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C7B" w:rsidRPr="00A351D1" w:rsidRDefault="007D6C7B" w:rsidP="007D6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51D1">
        <w:rPr>
          <w:b/>
          <w:noProof/>
          <w:sz w:val="24"/>
        </w:rPr>
        <w:t>3GPP TSG-</w:t>
      </w:r>
      <w:r w:rsidRPr="00A351D1">
        <w:rPr>
          <w:b/>
          <w:noProof/>
          <w:sz w:val="24"/>
        </w:rPr>
        <w:fldChar w:fldCharType="begin"/>
      </w:r>
      <w:r w:rsidRPr="00A351D1">
        <w:rPr>
          <w:b/>
          <w:noProof/>
          <w:sz w:val="24"/>
        </w:rPr>
        <w:instrText xml:space="preserve"> DOCPROPERTY  TSG/WGRef  \* MERGEFORMAT </w:instrText>
      </w:r>
      <w:r w:rsidRPr="00A351D1">
        <w:rPr>
          <w:b/>
          <w:noProof/>
          <w:sz w:val="24"/>
        </w:rPr>
        <w:fldChar w:fldCharType="separate"/>
      </w:r>
      <w:r w:rsidRPr="00A351D1">
        <w:rPr>
          <w:b/>
          <w:noProof/>
          <w:sz w:val="24"/>
        </w:rPr>
        <w:t>RAN5</w:t>
      </w:r>
      <w:r w:rsidRPr="00A351D1">
        <w:rPr>
          <w:b/>
          <w:noProof/>
          <w:sz w:val="24"/>
        </w:rPr>
        <w:fldChar w:fldCharType="end"/>
      </w:r>
      <w:r w:rsidRPr="00A351D1">
        <w:rPr>
          <w:b/>
          <w:noProof/>
          <w:sz w:val="24"/>
        </w:rPr>
        <w:t xml:space="preserve"> Meeting #9</w:t>
      </w:r>
      <w:r w:rsidR="00632BBB" w:rsidRPr="00A351D1">
        <w:rPr>
          <w:b/>
          <w:noProof/>
          <w:sz w:val="24"/>
        </w:rPr>
        <w:t>1</w:t>
      </w:r>
      <w:r w:rsidRPr="00A351D1">
        <w:rPr>
          <w:b/>
          <w:noProof/>
          <w:sz w:val="24"/>
        </w:rPr>
        <w:t>-</w:t>
      </w:r>
      <w:r w:rsidRPr="00A351D1">
        <w:rPr>
          <w:b/>
          <w:noProof/>
          <w:sz w:val="24"/>
          <w:lang w:eastAsia="zh-CN"/>
        </w:rPr>
        <w:t>e</w:t>
      </w:r>
      <w:r w:rsidRPr="00A351D1">
        <w:rPr>
          <w:b/>
          <w:i/>
          <w:noProof/>
          <w:sz w:val="28"/>
        </w:rPr>
        <w:tab/>
        <w:t>R5-21</w:t>
      </w:r>
      <w:r w:rsidR="00A351D1" w:rsidRPr="00A351D1">
        <w:rPr>
          <w:b/>
          <w:i/>
          <w:noProof/>
          <w:sz w:val="28"/>
        </w:rPr>
        <w:t>3418</w:t>
      </w:r>
      <w:r w:rsidRPr="00A351D1">
        <w:rPr>
          <w:b/>
          <w:i/>
          <w:noProof/>
          <w:sz w:val="28"/>
        </w:rPr>
        <w:t xml:space="preserve"> </w:t>
      </w:r>
    </w:p>
    <w:p w:rsidR="00632BBB" w:rsidRPr="00A351D1" w:rsidRDefault="00632BBB" w:rsidP="00632BBB">
      <w:pPr>
        <w:pStyle w:val="CRCoverPage"/>
        <w:outlineLvl w:val="0"/>
        <w:rPr>
          <w:b/>
          <w:noProof/>
          <w:sz w:val="24"/>
        </w:rPr>
      </w:pPr>
      <w:r w:rsidRPr="00A351D1">
        <w:rPr>
          <w:b/>
          <w:noProof/>
          <w:sz w:val="24"/>
        </w:rPr>
        <w:t>Electronic Meeting</w:t>
      </w:r>
      <w:r w:rsidRPr="00A351D1">
        <w:fldChar w:fldCharType="begin"/>
      </w:r>
      <w:r w:rsidRPr="00A351D1">
        <w:instrText xml:space="preserve"> DOCPROPERTY  Country  \* MERGEFORMAT </w:instrText>
      </w:r>
      <w:r w:rsidRPr="00A351D1">
        <w:fldChar w:fldCharType="end"/>
      </w:r>
      <w:r w:rsidRPr="00A351D1">
        <w:rPr>
          <w:b/>
          <w:noProof/>
          <w:sz w:val="24"/>
        </w:rPr>
        <w:t xml:space="preserve">, </w:t>
      </w:r>
      <w:r w:rsidRPr="00A351D1">
        <w:rPr>
          <w:b/>
          <w:noProof/>
          <w:sz w:val="24"/>
        </w:rPr>
        <w:fldChar w:fldCharType="begin"/>
      </w:r>
      <w:r w:rsidRPr="00A351D1">
        <w:rPr>
          <w:b/>
          <w:noProof/>
          <w:sz w:val="24"/>
        </w:rPr>
        <w:instrText xml:space="preserve"> DOCPROPERTY  StartDate  \* MERGEFORMAT </w:instrText>
      </w:r>
      <w:r w:rsidRPr="00A351D1">
        <w:rPr>
          <w:b/>
          <w:noProof/>
          <w:sz w:val="24"/>
        </w:rPr>
        <w:fldChar w:fldCharType="separate"/>
      </w:r>
      <w:r w:rsidRPr="00A351D1">
        <w:rPr>
          <w:b/>
          <w:noProof/>
          <w:sz w:val="24"/>
        </w:rPr>
        <w:t xml:space="preserve">17th </w:t>
      </w:r>
      <w:r w:rsidRPr="00A351D1">
        <w:rPr>
          <w:b/>
          <w:noProof/>
          <w:sz w:val="24"/>
        </w:rPr>
        <w:fldChar w:fldCharType="end"/>
      </w:r>
      <w:r w:rsidRPr="00A351D1">
        <w:rPr>
          <w:b/>
          <w:noProof/>
          <w:sz w:val="24"/>
        </w:rPr>
        <w:t xml:space="preserve">May– </w:t>
      </w:r>
      <w:r w:rsidRPr="00A351D1">
        <w:rPr>
          <w:b/>
          <w:noProof/>
          <w:sz w:val="24"/>
        </w:rPr>
        <w:fldChar w:fldCharType="begin"/>
      </w:r>
      <w:r w:rsidRPr="00A351D1">
        <w:rPr>
          <w:b/>
          <w:noProof/>
          <w:sz w:val="24"/>
        </w:rPr>
        <w:instrText xml:space="preserve"> DOCPROPERTY  EndDate  \* MERGEFORMAT </w:instrText>
      </w:r>
      <w:r w:rsidRPr="00A351D1">
        <w:rPr>
          <w:b/>
          <w:noProof/>
          <w:sz w:val="24"/>
        </w:rPr>
        <w:fldChar w:fldCharType="separate"/>
      </w:r>
      <w:r w:rsidRPr="00A351D1">
        <w:rPr>
          <w:b/>
          <w:noProof/>
          <w:sz w:val="24"/>
        </w:rPr>
        <w:t>28th May 20</w:t>
      </w:r>
      <w:r w:rsidRPr="00A351D1">
        <w:rPr>
          <w:b/>
          <w:noProof/>
          <w:sz w:val="24"/>
        </w:rPr>
        <w:fldChar w:fldCharType="end"/>
      </w:r>
      <w:r w:rsidRPr="00A351D1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C7B" w:rsidRPr="00A351D1" w:rsidTr="007D6C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6C7B" w:rsidRPr="00A351D1" w:rsidRDefault="007D6C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51D1">
              <w:rPr>
                <w:i/>
                <w:noProof/>
                <w:sz w:val="14"/>
              </w:rPr>
              <w:t>CR-Form-v12.1</w:t>
            </w:r>
          </w:p>
        </w:tc>
      </w:tr>
      <w:tr w:rsidR="007D6C7B" w:rsidRPr="00A351D1" w:rsidTr="007D6C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noProof/>
              </w:rPr>
            </w:pPr>
            <w:r w:rsidRPr="00A351D1">
              <w:rPr>
                <w:b/>
                <w:noProof/>
                <w:sz w:val="32"/>
              </w:rPr>
              <w:t>CHANGE REQUEST</w:t>
            </w:r>
          </w:p>
        </w:tc>
      </w:tr>
      <w:tr w:rsidR="007D6C7B" w:rsidRPr="00A351D1" w:rsidTr="007D6C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RPr="00A351D1" w:rsidTr="007D6C7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Pr="00A351D1" w:rsidRDefault="007D6C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D6C7B" w:rsidRPr="00A351D1" w:rsidRDefault="007D6C7B" w:rsidP="00632B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51D1">
              <w:rPr>
                <w:b/>
                <w:noProof/>
                <w:sz w:val="28"/>
              </w:rPr>
              <w:fldChar w:fldCharType="begin"/>
            </w:r>
            <w:r w:rsidRPr="00A351D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351D1">
              <w:rPr>
                <w:b/>
                <w:noProof/>
                <w:sz w:val="28"/>
              </w:rPr>
              <w:fldChar w:fldCharType="separate"/>
            </w:r>
            <w:r w:rsidRPr="00A351D1">
              <w:rPr>
                <w:b/>
                <w:noProof/>
                <w:sz w:val="28"/>
              </w:rPr>
              <w:t>38.5</w:t>
            </w:r>
            <w:r w:rsidR="00632BBB" w:rsidRPr="00A351D1">
              <w:rPr>
                <w:b/>
                <w:noProof/>
                <w:sz w:val="28"/>
              </w:rPr>
              <w:t>08</w:t>
            </w:r>
            <w:r w:rsidRPr="00A351D1">
              <w:rPr>
                <w:b/>
                <w:noProof/>
                <w:sz w:val="28"/>
              </w:rPr>
              <w:t>-</w:t>
            </w:r>
            <w:r w:rsidRPr="00A351D1">
              <w:rPr>
                <w:b/>
                <w:noProof/>
                <w:sz w:val="28"/>
              </w:rPr>
              <w:fldChar w:fldCharType="end"/>
            </w:r>
            <w:r w:rsidR="00632BBB" w:rsidRPr="00A351D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noProof/>
              </w:rPr>
            </w:pPr>
            <w:r w:rsidRPr="00A351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D6C7B" w:rsidRPr="00A351D1" w:rsidRDefault="00632BBB" w:rsidP="00632BBB">
            <w:pPr>
              <w:pStyle w:val="CRCoverPage"/>
              <w:spacing w:after="0"/>
              <w:jc w:val="center"/>
              <w:rPr>
                <w:noProof/>
              </w:rPr>
            </w:pPr>
            <w:r w:rsidRPr="00A351D1">
              <w:rPr>
                <w:b/>
                <w:noProof/>
                <w:sz w:val="28"/>
              </w:rPr>
              <w:t>1848</w:t>
            </w:r>
          </w:p>
        </w:tc>
        <w:tc>
          <w:tcPr>
            <w:tcW w:w="709" w:type="dxa"/>
            <w:hideMark/>
          </w:tcPr>
          <w:p w:rsidR="007D6C7B" w:rsidRPr="00A351D1" w:rsidRDefault="007D6C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51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D6C7B" w:rsidRPr="00A351D1" w:rsidRDefault="00A351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351D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7D6C7B" w:rsidRPr="00A351D1" w:rsidRDefault="007D6C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51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D6C7B" w:rsidRPr="00A351D1" w:rsidRDefault="007D6C7B" w:rsidP="00632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51D1">
              <w:rPr>
                <w:b/>
                <w:noProof/>
                <w:sz w:val="28"/>
              </w:rPr>
              <w:t>1</w:t>
            </w:r>
            <w:r w:rsidR="00632BBB" w:rsidRPr="00A351D1">
              <w:rPr>
                <w:b/>
                <w:noProof/>
                <w:sz w:val="28"/>
              </w:rPr>
              <w:t>7.0</w:t>
            </w:r>
            <w:r w:rsidRPr="00A351D1">
              <w:rPr>
                <w:b/>
                <w:noProof/>
                <w:sz w:val="28"/>
              </w:rPr>
              <w:t>.</w:t>
            </w:r>
            <w:r w:rsidR="00632BBB" w:rsidRPr="00A351D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Pr="00A351D1" w:rsidRDefault="007D6C7B">
            <w:pPr>
              <w:pStyle w:val="CRCoverPage"/>
              <w:spacing w:after="0"/>
              <w:rPr>
                <w:noProof/>
              </w:rPr>
            </w:pPr>
          </w:p>
        </w:tc>
      </w:tr>
      <w:tr w:rsidR="007D6C7B" w:rsidRPr="00A351D1" w:rsidTr="007D6C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C7B" w:rsidRPr="00A351D1" w:rsidRDefault="007D6C7B">
            <w:pPr>
              <w:pStyle w:val="CRCoverPage"/>
              <w:spacing w:after="0"/>
              <w:rPr>
                <w:noProof/>
              </w:rPr>
            </w:pPr>
          </w:p>
        </w:tc>
      </w:tr>
      <w:tr w:rsidR="007D6C7B" w:rsidRPr="00A351D1" w:rsidTr="007D6C7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51D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351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51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51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51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51D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351D1">
              <w:rPr>
                <w:rFonts w:cs="Arial"/>
                <w:i/>
                <w:noProof/>
              </w:rPr>
              <w:br/>
            </w:r>
            <w:hyperlink r:id="rId9" w:history="1">
              <w:r w:rsidRPr="00A351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351D1">
              <w:rPr>
                <w:rFonts w:cs="Arial"/>
                <w:i/>
                <w:noProof/>
              </w:rPr>
              <w:t>.</w:t>
            </w:r>
          </w:p>
        </w:tc>
      </w:tr>
      <w:tr w:rsidR="007D6C7B" w:rsidRPr="00A351D1" w:rsidTr="007D6C7B">
        <w:tc>
          <w:tcPr>
            <w:tcW w:w="9641" w:type="dxa"/>
            <w:gridSpan w:val="9"/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D6C7B" w:rsidRPr="00A351D1" w:rsidRDefault="007D6C7B" w:rsidP="007D6C7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C7B" w:rsidRPr="00A351D1" w:rsidTr="007D6C7B">
        <w:tc>
          <w:tcPr>
            <w:tcW w:w="2835" w:type="dxa"/>
            <w:hideMark/>
          </w:tcPr>
          <w:p w:rsidR="007D6C7B" w:rsidRPr="00A351D1" w:rsidRDefault="007D6C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D6C7B" w:rsidRPr="00A351D1" w:rsidRDefault="007D6C7B">
            <w:pPr>
              <w:pStyle w:val="CRCoverPage"/>
              <w:spacing w:after="0"/>
              <w:jc w:val="right"/>
              <w:rPr>
                <w:noProof/>
              </w:rPr>
            </w:pPr>
            <w:r w:rsidRPr="00A351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51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D6C7B" w:rsidRPr="00A351D1" w:rsidRDefault="007D6C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51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D6C7B" w:rsidRPr="00A351D1" w:rsidRDefault="007D6C7B">
            <w:pPr>
              <w:pStyle w:val="CRCoverPage"/>
              <w:spacing w:after="0"/>
              <w:jc w:val="right"/>
              <w:rPr>
                <w:noProof/>
              </w:rPr>
            </w:pPr>
            <w:r w:rsidRPr="00A351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D6C7B" w:rsidRPr="00A351D1" w:rsidRDefault="007D6C7B" w:rsidP="007D6C7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C7B" w:rsidRPr="00A351D1" w:rsidTr="007D6C7B">
        <w:tc>
          <w:tcPr>
            <w:tcW w:w="9640" w:type="dxa"/>
            <w:gridSpan w:val="11"/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RPr="00A351D1" w:rsidTr="007D6C7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Title:</w:t>
            </w:r>
            <w:r w:rsidRPr="00A351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 w:rsidRPr="00A351D1">
              <w:rPr>
                <w:noProof/>
                <w:lang w:eastAsia="zh-CN"/>
              </w:rPr>
              <w:t xml:space="preserve">Correction to PC5-RRC message </w:t>
            </w:r>
            <w:proofErr w:type="spellStart"/>
            <w:r w:rsidRPr="00A351D1">
              <w:t>MeasurementReportSidelink</w:t>
            </w:r>
            <w:proofErr w:type="spellEnd"/>
          </w:p>
        </w:tc>
      </w:tr>
      <w:tr w:rsidR="007D6C7B" w:rsidRPr="00A351D1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Pr="00A351D1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RPr="00A351D1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 w:rsidRPr="00A351D1">
              <w:rPr>
                <w:noProof/>
              </w:rPr>
              <w:fldChar w:fldCharType="begin"/>
            </w:r>
            <w:r w:rsidRPr="00A351D1">
              <w:rPr>
                <w:noProof/>
              </w:rPr>
              <w:instrText xml:space="preserve"> DOCPROPERTY  SourceIfWg  \* MERGEFORMAT </w:instrText>
            </w:r>
            <w:r w:rsidRPr="00A351D1">
              <w:rPr>
                <w:noProof/>
              </w:rPr>
              <w:fldChar w:fldCharType="separate"/>
            </w:r>
            <w:r w:rsidRPr="00A351D1">
              <w:rPr>
                <w:noProof/>
              </w:rPr>
              <w:t>Huawei, HiSilicon</w:t>
            </w:r>
            <w:r w:rsidRPr="00A351D1">
              <w:rPr>
                <w:noProof/>
              </w:rPr>
              <w:fldChar w:fldCharType="end"/>
            </w:r>
          </w:p>
        </w:tc>
      </w:tr>
      <w:tr w:rsidR="007D6C7B" w:rsidRPr="00A351D1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 w:rsidRPr="00A351D1">
              <w:t>R5</w:t>
            </w:r>
          </w:p>
        </w:tc>
      </w:tr>
      <w:tr w:rsidR="007D6C7B" w:rsidRPr="00A351D1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Pr="00A351D1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RPr="00A351D1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D6C7B" w:rsidRPr="00A351D1" w:rsidRDefault="007D0FFC">
            <w:pPr>
              <w:pStyle w:val="CRCoverPage"/>
              <w:spacing w:after="0"/>
              <w:ind w:left="100"/>
              <w:rPr>
                <w:noProof/>
              </w:rPr>
            </w:pPr>
            <w:r w:rsidRPr="00A351D1">
              <w:rPr>
                <w:noProof/>
              </w:rPr>
              <w:t>5G_V2X_NRSL_eV2XARC-UEConTest</w:t>
            </w:r>
          </w:p>
        </w:tc>
        <w:tc>
          <w:tcPr>
            <w:tcW w:w="567" w:type="dxa"/>
          </w:tcPr>
          <w:p w:rsidR="007D6C7B" w:rsidRPr="00A351D1" w:rsidRDefault="007D6C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D6C7B" w:rsidRPr="00A351D1" w:rsidRDefault="007D6C7B">
            <w:pPr>
              <w:pStyle w:val="CRCoverPage"/>
              <w:spacing w:after="0"/>
              <w:jc w:val="right"/>
              <w:rPr>
                <w:noProof/>
              </w:rPr>
            </w:pPr>
            <w:r w:rsidRPr="00A351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 w:rsidP="00632BBB">
            <w:pPr>
              <w:pStyle w:val="CRCoverPage"/>
              <w:spacing w:after="0"/>
              <w:ind w:left="100"/>
              <w:rPr>
                <w:noProof/>
              </w:rPr>
            </w:pPr>
            <w:r w:rsidRPr="00A351D1">
              <w:rPr>
                <w:noProof/>
              </w:rPr>
              <w:fldChar w:fldCharType="begin"/>
            </w:r>
            <w:r w:rsidRPr="00A351D1">
              <w:rPr>
                <w:noProof/>
              </w:rPr>
              <w:instrText xml:space="preserve"> DOCPROPERTY  ResDate  \* MERGEFORMAT </w:instrText>
            </w:r>
            <w:r w:rsidRPr="00A351D1">
              <w:rPr>
                <w:noProof/>
              </w:rPr>
              <w:fldChar w:fldCharType="separate"/>
            </w:r>
            <w:r w:rsidRPr="00A351D1">
              <w:rPr>
                <w:noProof/>
              </w:rPr>
              <w:t>2021-</w:t>
            </w:r>
            <w:r w:rsidR="00632BBB" w:rsidRPr="00A351D1">
              <w:rPr>
                <w:noProof/>
              </w:rPr>
              <w:t>05</w:t>
            </w:r>
            <w:r w:rsidRPr="00A351D1">
              <w:rPr>
                <w:noProof/>
              </w:rPr>
              <w:t>-</w:t>
            </w:r>
            <w:r w:rsidRPr="00A351D1">
              <w:rPr>
                <w:noProof/>
              </w:rPr>
              <w:fldChar w:fldCharType="end"/>
            </w:r>
            <w:r w:rsidR="00632BBB" w:rsidRPr="00A351D1">
              <w:rPr>
                <w:noProof/>
              </w:rPr>
              <w:t>07</w:t>
            </w:r>
          </w:p>
        </w:tc>
      </w:tr>
      <w:tr w:rsidR="007D6C7B" w:rsidRPr="00A351D1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Pr="00A351D1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RPr="00A351D1" w:rsidTr="007D6C7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51D1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D6C7B" w:rsidRPr="00A351D1" w:rsidRDefault="007D6C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D6C7B" w:rsidRPr="00A351D1" w:rsidRDefault="007D6C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 w:rsidP="00632BBB">
            <w:pPr>
              <w:pStyle w:val="CRCoverPage"/>
              <w:spacing w:after="0"/>
              <w:ind w:left="100"/>
              <w:rPr>
                <w:noProof/>
              </w:rPr>
            </w:pPr>
            <w:r w:rsidRPr="00A351D1">
              <w:rPr>
                <w:noProof/>
              </w:rPr>
              <w:fldChar w:fldCharType="begin"/>
            </w:r>
            <w:r w:rsidRPr="00A351D1">
              <w:rPr>
                <w:noProof/>
              </w:rPr>
              <w:instrText xml:space="preserve"> DOCPROPERTY  Release  \* MERGEFORMAT </w:instrText>
            </w:r>
            <w:r w:rsidRPr="00A351D1">
              <w:rPr>
                <w:noProof/>
              </w:rPr>
              <w:fldChar w:fldCharType="separate"/>
            </w:r>
            <w:r w:rsidRPr="00A351D1">
              <w:rPr>
                <w:noProof/>
              </w:rPr>
              <w:t>Rel-1</w:t>
            </w:r>
            <w:r w:rsidR="00632BBB" w:rsidRPr="00A351D1">
              <w:rPr>
                <w:noProof/>
              </w:rPr>
              <w:t>7</w:t>
            </w:r>
            <w:r w:rsidRPr="00A351D1">
              <w:rPr>
                <w:noProof/>
              </w:rPr>
              <w:fldChar w:fldCharType="end"/>
            </w:r>
          </w:p>
        </w:tc>
      </w:tr>
      <w:tr w:rsidR="007D6C7B" w:rsidRPr="00A351D1" w:rsidTr="007D6C7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D6C7B" w:rsidRPr="00A351D1" w:rsidRDefault="007D6C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C7B" w:rsidRPr="00A351D1" w:rsidRDefault="007D6C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51D1">
              <w:rPr>
                <w:i/>
                <w:noProof/>
                <w:sz w:val="18"/>
              </w:rPr>
              <w:t xml:space="preserve">Use </w:t>
            </w:r>
            <w:r w:rsidRPr="00A351D1">
              <w:rPr>
                <w:i/>
                <w:noProof/>
                <w:sz w:val="18"/>
                <w:u w:val="single"/>
              </w:rPr>
              <w:t>one</w:t>
            </w:r>
            <w:r w:rsidRPr="00A351D1">
              <w:rPr>
                <w:i/>
                <w:noProof/>
                <w:sz w:val="18"/>
              </w:rPr>
              <w:t xml:space="preserve"> of the following categories:</w:t>
            </w:r>
            <w:r w:rsidRPr="00A351D1">
              <w:rPr>
                <w:b/>
                <w:i/>
                <w:noProof/>
                <w:sz w:val="18"/>
              </w:rPr>
              <w:br/>
              <w:t>F</w:t>
            </w:r>
            <w:r w:rsidRPr="00A351D1">
              <w:rPr>
                <w:i/>
                <w:noProof/>
                <w:sz w:val="18"/>
              </w:rPr>
              <w:t xml:space="preserve">  (correction)</w:t>
            </w:r>
            <w:r w:rsidRPr="00A351D1">
              <w:rPr>
                <w:i/>
                <w:noProof/>
                <w:sz w:val="18"/>
              </w:rPr>
              <w:br/>
            </w:r>
            <w:r w:rsidRPr="00A351D1">
              <w:rPr>
                <w:b/>
                <w:i/>
                <w:noProof/>
                <w:sz w:val="18"/>
              </w:rPr>
              <w:t>A</w:t>
            </w:r>
            <w:r w:rsidRPr="00A351D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351D1">
              <w:rPr>
                <w:i/>
                <w:noProof/>
                <w:sz w:val="18"/>
              </w:rPr>
              <w:tab/>
            </w:r>
            <w:r w:rsidRPr="00A351D1">
              <w:rPr>
                <w:i/>
                <w:noProof/>
                <w:sz w:val="18"/>
              </w:rPr>
              <w:tab/>
            </w:r>
            <w:r w:rsidRPr="00A351D1">
              <w:rPr>
                <w:i/>
                <w:noProof/>
                <w:sz w:val="18"/>
              </w:rPr>
              <w:tab/>
            </w:r>
            <w:r w:rsidRPr="00A351D1">
              <w:rPr>
                <w:i/>
                <w:noProof/>
                <w:sz w:val="18"/>
              </w:rPr>
              <w:tab/>
            </w:r>
            <w:r w:rsidRPr="00A351D1">
              <w:rPr>
                <w:i/>
                <w:noProof/>
                <w:sz w:val="18"/>
              </w:rPr>
              <w:tab/>
            </w:r>
            <w:r w:rsidRPr="00A351D1">
              <w:rPr>
                <w:i/>
                <w:noProof/>
                <w:sz w:val="18"/>
              </w:rPr>
              <w:tab/>
            </w:r>
            <w:r w:rsidRPr="00A351D1">
              <w:rPr>
                <w:i/>
                <w:noProof/>
                <w:sz w:val="18"/>
              </w:rPr>
              <w:tab/>
            </w:r>
            <w:r w:rsidRPr="00A351D1">
              <w:rPr>
                <w:i/>
                <w:noProof/>
                <w:sz w:val="18"/>
              </w:rPr>
              <w:tab/>
            </w:r>
            <w:r w:rsidRPr="00A351D1">
              <w:rPr>
                <w:i/>
                <w:noProof/>
                <w:sz w:val="18"/>
              </w:rPr>
              <w:tab/>
            </w:r>
            <w:r w:rsidRPr="00A351D1">
              <w:rPr>
                <w:i/>
                <w:noProof/>
                <w:sz w:val="18"/>
              </w:rPr>
              <w:tab/>
            </w:r>
            <w:r w:rsidRPr="00A351D1">
              <w:rPr>
                <w:i/>
                <w:noProof/>
                <w:sz w:val="18"/>
              </w:rPr>
              <w:tab/>
            </w:r>
            <w:r w:rsidRPr="00A351D1">
              <w:rPr>
                <w:i/>
                <w:noProof/>
                <w:sz w:val="18"/>
              </w:rPr>
              <w:tab/>
            </w:r>
            <w:r w:rsidRPr="00A351D1">
              <w:rPr>
                <w:i/>
                <w:noProof/>
                <w:sz w:val="18"/>
              </w:rPr>
              <w:tab/>
              <w:t>release)</w:t>
            </w:r>
            <w:r w:rsidRPr="00A351D1">
              <w:rPr>
                <w:i/>
                <w:noProof/>
                <w:sz w:val="18"/>
              </w:rPr>
              <w:br/>
            </w:r>
            <w:r w:rsidRPr="00A351D1">
              <w:rPr>
                <w:b/>
                <w:i/>
                <w:noProof/>
                <w:sz w:val="18"/>
              </w:rPr>
              <w:t>B</w:t>
            </w:r>
            <w:r w:rsidRPr="00A351D1">
              <w:rPr>
                <w:i/>
                <w:noProof/>
                <w:sz w:val="18"/>
              </w:rPr>
              <w:t xml:space="preserve">  (addition of feature), </w:t>
            </w:r>
            <w:r w:rsidRPr="00A351D1">
              <w:rPr>
                <w:i/>
                <w:noProof/>
                <w:sz w:val="18"/>
              </w:rPr>
              <w:br/>
            </w:r>
            <w:r w:rsidRPr="00A351D1">
              <w:rPr>
                <w:b/>
                <w:i/>
                <w:noProof/>
                <w:sz w:val="18"/>
              </w:rPr>
              <w:t>C</w:t>
            </w:r>
            <w:r w:rsidRPr="00A351D1">
              <w:rPr>
                <w:i/>
                <w:noProof/>
                <w:sz w:val="18"/>
              </w:rPr>
              <w:t xml:space="preserve">  (functional modification of feature)</w:t>
            </w:r>
            <w:r w:rsidRPr="00A351D1">
              <w:rPr>
                <w:i/>
                <w:noProof/>
                <w:sz w:val="18"/>
              </w:rPr>
              <w:br/>
            </w:r>
            <w:r w:rsidRPr="00A351D1">
              <w:rPr>
                <w:b/>
                <w:i/>
                <w:noProof/>
                <w:sz w:val="18"/>
              </w:rPr>
              <w:t>D</w:t>
            </w:r>
            <w:r w:rsidRPr="00A351D1">
              <w:rPr>
                <w:i/>
                <w:noProof/>
                <w:sz w:val="18"/>
              </w:rPr>
              <w:t xml:space="preserve">  (editorial modification)</w:t>
            </w:r>
          </w:p>
          <w:p w:rsidR="007D6C7B" w:rsidRPr="00A351D1" w:rsidRDefault="007D6C7B">
            <w:pPr>
              <w:pStyle w:val="CRCoverPage"/>
              <w:rPr>
                <w:noProof/>
              </w:rPr>
            </w:pPr>
            <w:r w:rsidRPr="00A351D1">
              <w:rPr>
                <w:noProof/>
                <w:sz w:val="18"/>
              </w:rPr>
              <w:t>Detailed explanations of the above categories can</w:t>
            </w:r>
            <w:r w:rsidRPr="00A351D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351D1">
                <w:rPr>
                  <w:rStyle w:val="aa"/>
                  <w:noProof/>
                  <w:sz w:val="18"/>
                </w:rPr>
                <w:t>TR 21.900</w:t>
              </w:r>
            </w:hyperlink>
            <w:r w:rsidRPr="00A351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C7B" w:rsidRPr="00A351D1" w:rsidRDefault="007D6C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51D1">
              <w:rPr>
                <w:i/>
                <w:noProof/>
                <w:sz w:val="18"/>
              </w:rPr>
              <w:t xml:space="preserve">Use </w:t>
            </w:r>
            <w:r w:rsidRPr="00A351D1">
              <w:rPr>
                <w:i/>
                <w:noProof/>
                <w:sz w:val="18"/>
                <w:u w:val="single"/>
              </w:rPr>
              <w:t>one</w:t>
            </w:r>
            <w:r w:rsidRPr="00A351D1">
              <w:rPr>
                <w:i/>
                <w:noProof/>
                <w:sz w:val="18"/>
              </w:rPr>
              <w:t xml:space="preserve"> of the following releases:</w:t>
            </w:r>
            <w:r w:rsidRPr="00A351D1">
              <w:rPr>
                <w:i/>
                <w:noProof/>
                <w:sz w:val="18"/>
              </w:rPr>
              <w:br/>
              <w:t>Rel-8</w:t>
            </w:r>
            <w:r w:rsidRPr="00A351D1">
              <w:rPr>
                <w:i/>
                <w:noProof/>
                <w:sz w:val="18"/>
              </w:rPr>
              <w:tab/>
              <w:t>(Release 8)</w:t>
            </w:r>
            <w:r w:rsidRPr="00A351D1">
              <w:rPr>
                <w:i/>
                <w:noProof/>
                <w:sz w:val="18"/>
              </w:rPr>
              <w:br/>
              <w:t>Rel-9</w:t>
            </w:r>
            <w:r w:rsidRPr="00A351D1">
              <w:rPr>
                <w:i/>
                <w:noProof/>
                <w:sz w:val="18"/>
              </w:rPr>
              <w:tab/>
              <w:t>(Release 9)</w:t>
            </w:r>
            <w:r w:rsidRPr="00A351D1">
              <w:rPr>
                <w:i/>
                <w:noProof/>
                <w:sz w:val="18"/>
              </w:rPr>
              <w:br/>
              <w:t>Rel-10</w:t>
            </w:r>
            <w:r w:rsidRPr="00A351D1">
              <w:rPr>
                <w:i/>
                <w:noProof/>
                <w:sz w:val="18"/>
              </w:rPr>
              <w:tab/>
              <w:t>(Release 10)</w:t>
            </w:r>
            <w:r w:rsidRPr="00A351D1">
              <w:rPr>
                <w:i/>
                <w:noProof/>
                <w:sz w:val="18"/>
              </w:rPr>
              <w:br/>
              <w:t>Rel-11</w:t>
            </w:r>
            <w:r w:rsidRPr="00A351D1">
              <w:rPr>
                <w:i/>
                <w:noProof/>
                <w:sz w:val="18"/>
              </w:rPr>
              <w:tab/>
              <w:t>(Release 11)</w:t>
            </w:r>
            <w:r w:rsidRPr="00A351D1">
              <w:rPr>
                <w:i/>
                <w:noProof/>
                <w:sz w:val="18"/>
              </w:rPr>
              <w:br/>
              <w:t>…</w:t>
            </w:r>
            <w:r w:rsidRPr="00A351D1">
              <w:rPr>
                <w:i/>
                <w:noProof/>
                <w:sz w:val="18"/>
              </w:rPr>
              <w:br/>
              <w:t>Rel-15</w:t>
            </w:r>
            <w:r w:rsidRPr="00A351D1">
              <w:rPr>
                <w:i/>
                <w:noProof/>
                <w:sz w:val="18"/>
              </w:rPr>
              <w:tab/>
              <w:t>(Release 15)</w:t>
            </w:r>
            <w:r w:rsidRPr="00A351D1">
              <w:rPr>
                <w:i/>
                <w:noProof/>
                <w:sz w:val="18"/>
              </w:rPr>
              <w:br/>
              <w:t>Rel-16</w:t>
            </w:r>
            <w:r w:rsidRPr="00A351D1">
              <w:rPr>
                <w:i/>
                <w:noProof/>
                <w:sz w:val="18"/>
              </w:rPr>
              <w:tab/>
              <w:t>(Release 16)</w:t>
            </w:r>
            <w:r w:rsidRPr="00A351D1">
              <w:rPr>
                <w:i/>
                <w:noProof/>
                <w:sz w:val="18"/>
              </w:rPr>
              <w:br/>
              <w:t>Rel-17</w:t>
            </w:r>
            <w:r w:rsidRPr="00A351D1">
              <w:rPr>
                <w:i/>
                <w:noProof/>
                <w:sz w:val="18"/>
              </w:rPr>
              <w:tab/>
              <w:t>(Release 17)</w:t>
            </w:r>
            <w:r w:rsidRPr="00A351D1">
              <w:rPr>
                <w:i/>
                <w:noProof/>
                <w:sz w:val="18"/>
              </w:rPr>
              <w:br/>
              <w:t>Rel-18</w:t>
            </w:r>
            <w:r w:rsidRPr="00A351D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D6C7B" w:rsidRPr="00A351D1" w:rsidTr="007D6C7B">
        <w:tc>
          <w:tcPr>
            <w:tcW w:w="1843" w:type="dxa"/>
          </w:tcPr>
          <w:p w:rsidR="007D6C7B" w:rsidRPr="00A351D1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 w:rsidRPr="00A351D1"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 w:rsidRPr="00A351D1">
              <w:t>MeasurementReportSidelink</w:t>
            </w:r>
            <w:proofErr w:type="spellEnd"/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Pr="00A351D1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51D1"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 w:rsidRPr="00A351D1">
              <w:t>MeasurementReportSidelink</w:t>
            </w:r>
            <w:proofErr w:type="spellEnd"/>
            <w:r w:rsidRPr="00A351D1">
              <w:rPr>
                <w:noProof/>
                <w:lang w:eastAsia="zh-CN"/>
              </w:rPr>
              <w:t xml:space="preserve"> is added</w:t>
            </w: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Pr="00A351D1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6C7B" w:rsidRPr="00A351D1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 w:rsidRPr="00A351D1">
              <w:rPr>
                <w:noProof/>
                <w:lang w:eastAsia="zh-CN"/>
              </w:rPr>
              <w:t>Spec is incomplete.</w:t>
            </w:r>
          </w:p>
        </w:tc>
      </w:tr>
      <w:tr w:rsidR="007D6C7B" w:rsidRPr="00A351D1" w:rsidTr="007D6C7B">
        <w:tc>
          <w:tcPr>
            <w:tcW w:w="2694" w:type="dxa"/>
            <w:gridSpan w:val="2"/>
          </w:tcPr>
          <w:p w:rsidR="007D6C7B" w:rsidRPr="00A351D1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51D1">
              <w:rPr>
                <w:noProof/>
                <w:lang w:eastAsia="zh-CN"/>
              </w:rPr>
              <w:t>4.6.1A</w:t>
            </w: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Pr="00A351D1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Pr="00A351D1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Pr="00A351D1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51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51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C7B" w:rsidRPr="00A351D1" w:rsidRDefault="007D6C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Pr="00A351D1" w:rsidRDefault="007D6C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51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D6C7B" w:rsidRPr="00A351D1" w:rsidRDefault="007D6C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51D1">
              <w:rPr>
                <w:noProof/>
              </w:rPr>
              <w:t xml:space="preserve"> Other core specifications</w:t>
            </w:r>
            <w:r w:rsidRPr="00A351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ind w:left="99"/>
              <w:rPr>
                <w:noProof/>
              </w:rPr>
            </w:pPr>
            <w:r w:rsidRPr="00A351D1">
              <w:rPr>
                <w:noProof/>
              </w:rPr>
              <w:t xml:space="preserve">TS/TR ... CR ... </w:t>
            </w: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51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D6C7B" w:rsidRPr="00A351D1" w:rsidRDefault="007D6C7B">
            <w:pPr>
              <w:pStyle w:val="CRCoverPage"/>
              <w:spacing w:after="0"/>
              <w:rPr>
                <w:noProof/>
              </w:rPr>
            </w:pPr>
            <w:r w:rsidRPr="00A351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ind w:left="99"/>
              <w:rPr>
                <w:noProof/>
              </w:rPr>
            </w:pPr>
            <w:r w:rsidRPr="00A351D1">
              <w:rPr>
                <w:noProof/>
              </w:rPr>
              <w:t xml:space="preserve">TS/TR ... CR ... </w:t>
            </w: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Pr="00A351D1" w:rsidRDefault="007D6C7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51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D6C7B" w:rsidRPr="00A351D1" w:rsidRDefault="007D6C7B">
            <w:pPr>
              <w:pStyle w:val="CRCoverPage"/>
              <w:spacing w:after="0"/>
              <w:rPr>
                <w:noProof/>
              </w:rPr>
            </w:pPr>
            <w:r w:rsidRPr="00A351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Pr="00A351D1" w:rsidRDefault="007D6C7B">
            <w:pPr>
              <w:pStyle w:val="CRCoverPage"/>
              <w:spacing w:after="0"/>
              <w:ind w:left="99"/>
              <w:rPr>
                <w:noProof/>
              </w:rPr>
            </w:pPr>
            <w:r w:rsidRPr="00A351D1">
              <w:rPr>
                <w:noProof/>
              </w:rPr>
              <w:t xml:space="preserve">TS/TR ... CR ... </w:t>
            </w: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Pr="00A351D1" w:rsidRDefault="007D6C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Pr="00A351D1" w:rsidRDefault="007D6C7B">
            <w:pPr>
              <w:pStyle w:val="CRCoverPage"/>
              <w:spacing w:after="0"/>
              <w:rPr>
                <w:noProof/>
              </w:rPr>
            </w:pP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6C7B" w:rsidRPr="00A351D1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C7B" w:rsidRPr="00A351D1" w:rsidRDefault="007D6C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C7B" w:rsidRPr="00A351D1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D6C7B" w:rsidRPr="00A351D1" w:rsidRDefault="007D6C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C7B" w:rsidRPr="00A351D1" w:rsidTr="007D6C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6C7B" w:rsidRPr="00A351D1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51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51D1" w:rsidRPr="00A351D1" w:rsidRDefault="00A35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51D1">
              <w:rPr>
                <w:noProof/>
                <w:lang w:eastAsia="zh-CN"/>
              </w:rPr>
              <w:t>Revised from: R5-212481r1</w:t>
            </w:r>
          </w:p>
        </w:tc>
      </w:tr>
    </w:tbl>
    <w:p w:rsidR="001E41F3" w:rsidRPr="00A351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351D1" w:rsidRDefault="001E41F3">
      <w:pPr>
        <w:rPr>
          <w:noProof/>
        </w:rPr>
        <w:sectPr w:rsidR="001E41F3" w:rsidRPr="00A351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A351D1" w:rsidRDefault="003D4A19" w:rsidP="003D4A19">
      <w:pPr>
        <w:pStyle w:val="H6"/>
        <w:rPr>
          <w:b/>
          <w:noProof/>
          <w:color w:val="00B0F0"/>
        </w:rPr>
      </w:pPr>
      <w:r w:rsidRPr="00A351D1">
        <w:rPr>
          <w:b/>
          <w:noProof/>
          <w:color w:val="00B0F0"/>
        </w:rPr>
        <w:lastRenderedPageBreak/>
        <w:t>&lt;Start of modified section 1&gt;</w:t>
      </w:r>
    </w:p>
    <w:p w:rsidR="00070738" w:rsidRPr="00A351D1" w:rsidRDefault="00070738" w:rsidP="00070738">
      <w:pPr>
        <w:pStyle w:val="4"/>
        <w:rPr>
          <w:lang w:eastAsia="en-GB"/>
        </w:rPr>
      </w:pPr>
      <w:r w:rsidRPr="00A351D1">
        <w:t>–</w:t>
      </w:r>
      <w:r w:rsidRPr="00A351D1">
        <w:tab/>
      </w:r>
      <w:proofErr w:type="spellStart"/>
      <w:r w:rsidRPr="00A351D1">
        <w:rPr>
          <w:i/>
          <w:iCs/>
        </w:rPr>
        <w:t>MeasurementReportSidelink</w:t>
      </w:r>
      <w:proofErr w:type="spellEnd"/>
    </w:p>
    <w:p w:rsidR="00070738" w:rsidRPr="00A351D1" w:rsidRDefault="00070738" w:rsidP="00070738">
      <w:pPr>
        <w:pStyle w:val="TH"/>
      </w:pPr>
      <w:r w:rsidRPr="00A351D1">
        <w:t xml:space="preserve">Table 4.6.1A-2: </w:t>
      </w:r>
      <w:proofErr w:type="spellStart"/>
      <w:r w:rsidRPr="00A351D1">
        <w:rPr>
          <w:i/>
        </w:rPr>
        <w:t>MeasurementReportSidelink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70738" w:rsidRPr="00A351D1" w:rsidTr="0007073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38" w:rsidRPr="00A351D1" w:rsidRDefault="00070738">
            <w:pPr>
              <w:pStyle w:val="TAL"/>
            </w:pPr>
            <w:r w:rsidRPr="00A351D1">
              <w:t xml:space="preserve">Derivation Path: </w:t>
            </w:r>
            <w:proofErr w:type="spellStart"/>
            <w:r w:rsidRPr="00A351D1">
              <w:t>TS</w:t>
            </w:r>
            <w:proofErr w:type="spellEnd"/>
            <w:r w:rsidRPr="00A351D1">
              <w:t xml:space="preserve"> 38.331 [6], clause 6.6.2</w:t>
            </w:r>
          </w:p>
        </w:tc>
      </w:tr>
      <w:tr w:rsidR="00070738" w:rsidRPr="00A351D1" w:rsidTr="0007073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Pr="00A351D1" w:rsidRDefault="00070738">
            <w:pPr>
              <w:pStyle w:val="TAH"/>
            </w:pPr>
            <w:r w:rsidRPr="00A351D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Pr="00A351D1" w:rsidRDefault="00070738">
            <w:pPr>
              <w:pStyle w:val="TAH"/>
            </w:pPr>
            <w:r w:rsidRPr="00A351D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Pr="00A351D1" w:rsidRDefault="00070738">
            <w:pPr>
              <w:pStyle w:val="TAH"/>
            </w:pPr>
            <w:r w:rsidRPr="00A351D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Pr="00A351D1" w:rsidRDefault="00070738">
            <w:pPr>
              <w:pStyle w:val="TAH"/>
            </w:pPr>
            <w:r w:rsidRPr="00A351D1">
              <w:t>Condition</w:t>
            </w:r>
          </w:p>
        </w:tc>
      </w:tr>
      <w:tr w:rsidR="00070738" w:rsidRPr="00A351D1" w:rsidTr="0007073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Pr="00A351D1" w:rsidRDefault="00070738">
            <w:pPr>
              <w:pStyle w:val="TAL"/>
            </w:pPr>
            <w:proofErr w:type="spellStart"/>
            <w:r w:rsidRPr="00A351D1">
              <w:t>MeasurementReportSidelink</w:t>
            </w:r>
            <w:proofErr w:type="spellEnd"/>
            <w:r w:rsidRPr="00A351D1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</w:pPr>
          </w:p>
        </w:tc>
      </w:tr>
      <w:tr w:rsidR="00070738" w:rsidRPr="00A351D1" w:rsidTr="0007073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Pr="00A351D1" w:rsidRDefault="00070738" w:rsidP="00070738">
            <w:pPr>
              <w:pStyle w:val="TAL"/>
              <w:rPr>
                <w:snapToGrid w:val="0"/>
              </w:rPr>
            </w:pPr>
            <w:r w:rsidRPr="00A351D1">
              <w:rPr>
                <w:snapToGrid w:val="0"/>
              </w:rPr>
              <w:t xml:space="preserve">  </w:t>
            </w:r>
            <w:del w:id="1" w:author="Huawei" w:date="2021-01-26T17:38:00Z">
              <w:r w:rsidRPr="00A351D1" w:rsidDel="00070738">
                <w:rPr>
                  <w:snapToGrid w:val="0"/>
                </w:rPr>
                <w:delText>FFS</w:delText>
              </w:r>
            </w:del>
            <w:proofErr w:type="spellStart"/>
            <w:ins w:id="2" w:author="Huawei" w:date="2021-01-26T17:38:00Z">
              <w:r w:rsidRPr="00A351D1">
                <w:t>criticalExtensions</w:t>
              </w:r>
              <w:proofErr w:type="spellEnd"/>
              <w:r w:rsidRPr="00A351D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snapToGrid w:val="0"/>
              </w:rPr>
            </w:pPr>
          </w:p>
        </w:tc>
      </w:tr>
      <w:tr w:rsidR="00070738" w:rsidRPr="00A351D1" w:rsidTr="00070738">
        <w:trPr>
          <w:ins w:id="3" w:author="Huawei" w:date="2021-01-26T17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4" w:author="Huawei" w:date="2021-01-26T17:38:00Z"/>
                <w:snapToGrid w:val="0"/>
                <w:lang w:eastAsia="zh-CN"/>
              </w:rPr>
            </w:pPr>
            <w:ins w:id="5" w:author="Huawei" w:date="2021-01-26T17:38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  </w:t>
              </w:r>
              <w:r w:rsidRPr="00A351D1">
                <w:t xml:space="preserve">measurementReportSidelink-r16 SEQUENCE </w:t>
              </w:r>
            </w:ins>
            <w:ins w:id="6" w:author="Huawei" w:date="2021-01-26T17:39:00Z">
              <w:r w:rsidRPr="00A351D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7" w:author="Huawei" w:date="2021-01-26T17:38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8" w:author="Huawei" w:date="2021-01-26T17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9" w:author="Huawei" w:date="2021-01-26T17:38:00Z"/>
                <w:snapToGrid w:val="0"/>
              </w:rPr>
            </w:pPr>
          </w:p>
        </w:tc>
      </w:tr>
      <w:tr w:rsidR="00070738" w:rsidRPr="00A351D1" w:rsidTr="00070738">
        <w:trPr>
          <w:ins w:id="10" w:author="Huawei" w:date="2021-01-26T17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11" w:author="Huawei" w:date="2021-01-26T17:39:00Z"/>
                <w:snapToGrid w:val="0"/>
                <w:lang w:eastAsia="zh-CN"/>
              </w:rPr>
            </w:pPr>
            <w:ins w:id="12" w:author="Huawei" w:date="2021-01-26T17:39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    sl-measResults-r16</w:t>
              </w:r>
            </w:ins>
            <w:ins w:id="13" w:author="Huawei" w:date="2021-01-26T17:40:00Z">
              <w:r w:rsidRPr="00A351D1">
                <w:rPr>
                  <w:snapToGrid w:val="0"/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14" w:author="Huawei" w:date="2021-01-26T17:39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15" w:author="Huawei" w:date="2021-01-26T17:3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16" w:author="Huawei" w:date="2021-01-26T17:39:00Z"/>
                <w:snapToGrid w:val="0"/>
              </w:rPr>
            </w:pPr>
          </w:p>
        </w:tc>
      </w:tr>
      <w:tr w:rsidR="00070738" w:rsidRPr="00A351D1" w:rsidTr="00070738">
        <w:trPr>
          <w:ins w:id="17" w:author="Huawei" w:date="2021-01-26T17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18" w:author="Huawei" w:date="2021-01-26T17:40:00Z"/>
                <w:snapToGrid w:val="0"/>
                <w:lang w:eastAsia="zh-CN"/>
              </w:rPr>
            </w:pPr>
            <w:ins w:id="19" w:author="Huawei" w:date="2021-01-26T17:40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      sl-MeasId-r16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20" w:author="Huawei" w:date="2021-01-26T17:40:00Z"/>
                <w:snapToGrid w:val="0"/>
                <w:lang w:eastAsia="zh-CN"/>
              </w:rPr>
            </w:pPr>
            <w:ins w:id="21" w:author="Huawei" w:date="2021-01-26T17:43:00Z">
              <w:r w:rsidRPr="00A351D1">
                <w:rPr>
                  <w:rFonts w:hint="eastAsia"/>
                  <w:snapToGrid w:val="0"/>
                  <w:lang w:eastAsia="zh-CN"/>
                </w:rPr>
                <w:t>N</w:t>
              </w:r>
              <w:r w:rsidRPr="00A351D1"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22" w:author="Huawei" w:date="2021-01-26T17:4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23" w:author="Huawei" w:date="2021-01-26T17:40:00Z"/>
                <w:snapToGrid w:val="0"/>
              </w:rPr>
            </w:pPr>
          </w:p>
        </w:tc>
      </w:tr>
      <w:tr w:rsidR="00070738" w:rsidRPr="00A351D1" w:rsidTr="00070738">
        <w:trPr>
          <w:ins w:id="24" w:author="Huawei" w:date="2021-01-26T17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25" w:author="Huawei" w:date="2021-01-26T17:40:00Z"/>
                <w:snapToGrid w:val="0"/>
                <w:lang w:eastAsia="zh-CN"/>
              </w:rPr>
            </w:pPr>
            <w:ins w:id="26" w:author="Huawei" w:date="2021-01-26T17:40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      </w:t>
              </w:r>
            </w:ins>
            <w:ins w:id="27" w:author="Huawei" w:date="2021-01-26T17:41:00Z">
              <w:r w:rsidRPr="00A351D1">
                <w:t>sl-MeasResult-r16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28" w:author="Huawei" w:date="2021-01-26T17:40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29" w:author="Huawei" w:date="2021-01-26T17:4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30" w:author="Huawei" w:date="2021-01-26T17:40:00Z"/>
                <w:snapToGrid w:val="0"/>
              </w:rPr>
            </w:pPr>
          </w:p>
        </w:tc>
      </w:tr>
      <w:tr w:rsidR="00070738" w:rsidRPr="00A351D1" w:rsidTr="00070738">
        <w:trPr>
          <w:ins w:id="31" w:author="Huawei" w:date="2021-01-26T17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32" w:author="Huawei" w:date="2021-01-26T17:41:00Z"/>
                <w:snapToGrid w:val="0"/>
                <w:lang w:eastAsia="zh-CN"/>
              </w:rPr>
            </w:pPr>
            <w:ins w:id="33" w:author="Huawei" w:date="2021-01-26T17:41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        </w:t>
              </w:r>
              <w:r w:rsidRPr="00A351D1">
                <w:t>sl-ResultDMRS-r16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34" w:author="Huawei" w:date="2021-01-26T17:41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35" w:author="Huawei" w:date="2021-01-26T17:4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36" w:author="Huawei" w:date="2021-01-26T17:41:00Z"/>
                <w:snapToGrid w:val="0"/>
              </w:rPr>
            </w:pPr>
          </w:p>
        </w:tc>
      </w:tr>
      <w:tr w:rsidR="00070738" w:rsidRPr="00A351D1" w:rsidTr="00070738">
        <w:trPr>
          <w:ins w:id="37" w:author="Huawei" w:date="2021-01-26T17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38" w:author="Huawei" w:date="2021-01-26T17:41:00Z"/>
                <w:snapToGrid w:val="0"/>
                <w:lang w:eastAsia="zh-CN"/>
              </w:rPr>
            </w:pPr>
            <w:ins w:id="39" w:author="Huawei" w:date="2021-01-26T17:42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          </w:t>
              </w:r>
              <w:r w:rsidRPr="00A351D1">
                <w:t>sl-RSRP-r16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40" w:author="Huawei" w:date="2021-01-26T17:41:00Z"/>
                <w:snapToGrid w:val="0"/>
              </w:rPr>
            </w:pPr>
            <w:ins w:id="41" w:author="Huawei" w:date="2021-01-26T17:45:00Z">
              <w:r w:rsidRPr="00A351D1">
                <w:rPr>
                  <w:rFonts w:hint="eastAsia"/>
                  <w:snapToGrid w:val="0"/>
                  <w:lang w:eastAsia="zh-CN"/>
                </w:rPr>
                <w:t>N</w:t>
              </w:r>
              <w:r w:rsidRPr="00A351D1"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42" w:author="Huawei" w:date="2021-01-26T17:4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43" w:author="Huawei" w:date="2021-01-26T17:41:00Z"/>
                <w:snapToGrid w:val="0"/>
              </w:rPr>
            </w:pPr>
          </w:p>
        </w:tc>
      </w:tr>
      <w:tr w:rsidR="00070738" w:rsidRPr="00A351D1" w:rsidTr="00070738">
        <w:trPr>
          <w:ins w:id="44" w:author="Huawei" w:date="2021-01-26T17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45" w:author="Huawei" w:date="2021-01-26T17:41:00Z"/>
                <w:snapToGrid w:val="0"/>
                <w:lang w:eastAsia="zh-CN"/>
              </w:rPr>
            </w:pPr>
            <w:ins w:id="46" w:author="Huawei" w:date="2021-01-26T17:41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        </w:t>
              </w:r>
            </w:ins>
            <w:ins w:id="47" w:author="Huawei" w:date="2021-01-26T17:42:00Z">
              <w:r w:rsidRPr="00A351D1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48" w:author="Huawei" w:date="2021-01-26T17:41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49" w:author="Huawei" w:date="2021-01-26T17:4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50" w:author="Huawei" w:date="2021-01-26T17:41:00Z"/>
                <w:snapToGrid w:val="0"/>
              </w:rPr>
            </w:pPr>
          </w:p>
        </w:tc>
      </w:tr>
      <w:tr w:rsidR="00070738" w:rsidRPr="00A351D1" w:rsidTr="00070738">
        <w:trPr>
          <w:ins w:id="51" w:author="Huawei" w:date="2021-01-26T17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52" w:author="Huawei" w:date="2021-01-26T17:40:00Z"/>
                <w:snapToGrid w:val="0"/>
                <w:lang w:eastAsia="zh-CN"/>
              </w:rPr>
            </w:pPr>
            <w:ins w:id="53" w:author="Huawei" w:date="2021-01-26T17:41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54" w:author="Huawei" w:date="2021-01-26T17:40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55" w:author="Huawei" w:date="2021-01-26T17:4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56" w:author="Huawei" w:date="2021-01-26T17:40:00Z"/>
                <w:snapToGrid w:val="0"/>
              </w:rPr>
            </w:pPr>
          </w:p>
        </w:tc>
      </w:tr>
      <w:tr w:rsidR="00070738" w:rsidRPr="00A351D1" w:rsidTr="00070738">
        <w:trPr>
          <w:ins w:id="57" w:author="Huawei" w:date="2021-01-26T17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58" w:author="Huawei" w:date="2021-01-26T17:40:00Z"/>
                <w:snapToGrid w:val="0"/>
                <w:lang w:eastAsia="zh-CN"/>
              </w:rPr>
            </w:pPr>
            <w:ins w:id="59" w:author="Huawei" w:date="2021-01-26T17:40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60" w:author="Huawei" w:date="2021-01-26T17:40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61" w:author="Huawei" w:date="2021-01-26T17:4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62" w:author="Huawei" w:date="2021-01-26T17:40:00Z"/>
                <w:snapToGrid w:val="0"/>
              </w:rPr>
            </w:pPr>
          </w:p>
        </w:tc>
      </w:tr>
      <w:tr w:rsidR="00070738" w:rsidRPr="00A351D1" w:rsidTr="00070738">
        <w:trPr>
          <w:ins w:id="63" w:author="Huawei" w:date="2021-01-26T17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64" w:author="Huawei" w:date="2021-01-26T17:39:00Z"/>
                <w:snapToGrid w:val="0"/>
                <w:lang w:eastAsia="zh-CN"/>
              </w:rPr>
            </w:pPr>
            <w:ins w:id="65" w:author="Huawei" w:date="2021-01-26T17:39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 w:rsidRPr="00A351D1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66" w:author="Huawei" w:date="2021-01-26T17:39:00Z"/>
                <w:snapToGrid w:val="0"/>
                <w:lang w:eastAsia="zh-CN"/>
              </w:rPr>
            </w:pPr>
            <w:ins w:id="67" w:author="Huawei" w:date="2021-01-26T17:40:00Z">
              <w:r w:rsidRPr="00A351D1">
                <w:rPr>
                  <w:rFonts w:hint="eastAsia"/>
                  <w:snapToGrid w:val="0"/>
                  <w:lang w:eastAsia="zh-CN"/>
                </w:rPr>
                <w:t>N</w:t>
              </w:r>
              <w:r w:rsidRPr="00A351D1">
                <w:rPr>
                  <w:snapToGrid w:val="0"/>
                  <w:lang w:eastAsia="zh-CN"/>
                </w:rPr>
                <w:t xml:space="preserve">ot </w:t>
              </w:r>
            </w:ins>
            <w:ins w:id="68" w:author="Huawei" w:date="2021-01-26T17:43:00Z">
              <w:r w:rsidRPr="00A351D1">
                <w:rPr>
                  <w:snapToGrid w:val="0"/>
                  <w:lang w:eastAsia="zh-CN"/>
                </w:rPr>
                <w:t>c</w:t>
              </w:r>
            </w:ins>
            <w:ins w:id="69" w:author="Huawei" w:date="2021-01-26T17:42:00Z">
              <w:r w:rsidRPr="00A351D1">
                <w:rPr>
                  <w:snapToGrid w:val="0"/>
                  <w:lang w:eastAsia="zh-CN"/>
                </w:rPr>
                <w:t>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70" w:author="Huawei" w:date="2021-01-26T17:3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71" w:author="Huawei" w:date="2021-01-26T17:39:00Z"/>
                <w:snapToGrid w:val="0"/>
              </w:rPr>
            </w:pPr>
          </w:p>
        </w:tc>
      </w:tr>
      <w:tr w:rsidR="00070738" w:rsidRPr="00A351D1" w:rsidTr="00070738">
        <w:trPr>
          <w:ins w:id="72" w:author="Huawei" w:date="2021-01-26T17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73" w:author="Huawei" w:date="2021-01-26T17:39:00Z"/>
                <w:snapToGrid w:val="0"/>
                <w:lang w:eastAsia="zh-CN"/>
              </w:rPr>
            </w:pPr>
            <w:ins w:id="74" w:author="Huawei" w:date="2021-01-26T17:39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 w:rsidRPr="00A351D1"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75" w:author="Huawei" w:date="2021-01-26T17:39:00Z"/>
                <w:snapToGrid w:val="0"/>
              </w:rPr>
            </w:pPr>
            <w:ins w:id="76" w:author="Huawei" w:date="2021-01-26T17:40:00Z">
              <w:r w:rsidRPr="00A351D1">
                <w:rPr>
                  <w:rFonts w:hint="eastAsia"/>
                  <w:snapToGrid w:val="0"/>
                  <w:lang w:eastAsia="zh-CN"/>
                </w:rPr>
                <w:t>N</w:t>
              </w:r>
              <w:r w:rsidRPr="00A351D1">
                <w:rPr>
                  <w:snapToGrid w:val="0"/>
                  <w:lang w:eastAsia="zh-CN"/>
                </w:rPr>
                <w:t xml:space="preserve">ot </w:t>
              </w:r>
            </w:ins>
            <w:ins w:id="77" w:author="Huawei" w:date="2021-01-26T17:43:00Z">
              <w:r w:rsidRPr="00A351D1">
                <w:rPr>
                  <w:snapToGrid w:val="0"/>
                  <w:lang w:eastAsia="zh-CN"/>
                </w:rPr>
                <w:t>c</w:t>
              </w:r>
            </w:ins>
            <w:ins w:id="78" w:author="Huawei" w:date="2021-01-26T17:42:00Z">
              <w:r w:rsidRPr="00A351D1">
                <w:rPr>
                  <w:snapToGrid w:val="0"/>
                  <w:lang w:eastAsia="zh-CN"/>
                </w:rPr>
                <w:t>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79" w:author="Huawei" w:date="2021-01-26T17:3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80" w:author="Huawei" w:date="2021-01-26T17:39:00Z"/>
                <w:snapToGrid w:val="0"/>
              </w:rPr>
            </w:pPr>
          </w:p>
        </w:tc>
      </w:tr>
      <w:tr w:rsidR="00070738" w:rsidRPr="00A351D1" w:rsidTr="00070738">
        <w:trPr>
          <w:ins w:id="81" w:author="Huawei" w:date="2021-01-26T17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82" w:author="Huawei" w:date="2021-01-26T17:39:00Z"/>
                <w:snapToGrid w:val="0"/>
                <w:lang w:eastAsia="zh-CN"/>
              </w:rPr>
            </w:pPr>
            <w:ins w:id="83" w:author="Huawei" w:date="2021-01-26T17:39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84" w:author="Huawei" w:date="2021-01-26T17:39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85" w:author="Huawei" w:date="2021-01-26T17:3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86" w:author="Huawei" w:date="2021-01-26T17:39:00Z"/>
                <w:snapToGrid w:val="0"/>
              </w:rPr>
            </w:pPr>
          </w:p>
        </w:tc>
      </w:tr>
      <w:tr w:rsidR="00070738" w:rsidRPr="00A351D1" w:rsidTr="00070738">
        <w:trPr>
          <w:ins w:id="87" w:author="Huawei" w:date="2021-01-26T17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 w:rsidP="00070738">
            <w:pPr>
              <w:pStyle w:val="TAL"/>
              <w:rPr>
                <w:ins w:id="88" w:author="Huawei" w:date="2021-01-26T17:38:00Z"/>
                <w:snapToGrid w:val="0"/>
                <w:lang w:eastAsia="zh-CN"/>
              </w:rPr>
            </w:pPr>
            <w:ins w:id="89" w:author="Huawei" w:date="2021-01-26T17:38:00Z">
              <w:r w:rsidRPr="00A351D1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351D1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90" w:author="Huawei" w:date="2021-01-26T17:38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91" w:author="Huawei" w:date="2021-01-26T17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  <w:rPr>
                <w:ins w:id="92" w:author="Huawei" w:date="2021-01-26T17:38:00Z"/>
                <w:snapToGrid w:val="0"/>
              </w:rPr>
            </w:pPr>
          </w:p>
        </w:tc>
      </w:tr>
      <w:tr w:rsidR="00070738" w:rsidRPr="00A351D1" w:rsidTr="0007073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Pr="00A351D1" w:rsidRDefault="00070738">
            <w:pPr>
              <w:pStyle w:val="TAL"/>
            </w:pPr>
            <w:r w:rsidRPr="00A351D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Pr="00A351D1" w:rsidRDefault="00070738">
            <w:pPr>
              <w:pStyle w:val="TAL"/>
            </w:pPr>
          </w:p>
        </w:tc>
      </w:tr>
    </w:tbl>
    <w:p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A351D1">
        <w:rPr>
          <w:b/>
          <w:noProof/>
          <w:color w:val="00B0F0"/>
        </w:rPr>
        <w:t>&lt;End of modified section 1&gt;</w:t>
      </w:r>
      <w:bookmarkStart w:id="93" w:name="_GoBack"/>
      <w:bookmarkEnd w:id="93"/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CAD" w:rsidRDefault="003C7CAD">
      <w:r>
        <w:separator/>
      </w:r>
    </w:p>
  </w:endnote>
  <w:endnote w:type="continuationSeparator" w:id="0">
    <w:p w:rsidR="003C7CAD" w:rsidRDefault="003C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CAD" w:rsidRDefault="003C7CAD">
      <w:r>
        <w:separator/>
      </w:r>
    </w:p>
  </w:footnote>
  <w:footnote w:type="continuationSeparator" w:id="0">
    <w:p w:rsidR="003C7CAD" w:rsidRDefault="003C7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15B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C7CAD"/>
    <w:rsid w:val="003D4A19"/>
    <w:rsid w:val="003E1A36"/>
    <w:rsid w:val="004060FA"/>
    <w:rsid w:val="00410371"/>
    <w:rsid w:val="004242F1"/>
    <w:rsid w:val="004A220A"/>
    <w:rsid w:val="004B75B7"/>
    <w:rsid w:val="0051580D"/>
    <w:rsid w:val="00547111"/>
    <w:rsid w:val="00592D74"/>
    <w:rsid w:val="005E1C02"/>
    <w:rsid w:val="005E2C44"/>
    <w:rsid w:val="005E6649"/>
    <w:rsid w:val="00621188"/>
    <w:rsid w:val="006257ED"/>
    <w:rsid w:val="00632BBB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0FFC"/>
    <w:rsid w:val="007D6A07"/>
    <w:rsid w:val="007D6C7B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1D1"/>
    <w:rsid w:val="00A47E70"/>
    <w:rsid w:val="00A50CF0"/>
    <w:rsid w:val="00A7671C"/>
    <w:rsid w:val="00A81989"/>
    <w:rsid w:val="00A9152A"/>
    <w:rsid w:val="00AA2CBC"/>
    <w:rsid w:val="00AC5820"/>
    <w:rsid w:val="00AD1CD8"/>
    <w:rsid w:val="00B258BB"/>
    <w:rsid w:val="00B40FE7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16FBF-0366-446C-B1A5-22A346A4F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2021-05-14T04:01:00Z</dcterms:created>
  <dcterms:modified xsi:type="dcterms:W3CDTF">2021-05-28T09:13:00Z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(3)xq9xqa+RhbfXv3vEJkPHUBjfyrAqi77Ov3v+exIZMPV+WuU/GmqzZKo3oC+oUPSSbaL8G/Zh
bNfL4XWuH2HdAAb80H51AnHBeQ8wFtF2WLNz6ItqBqhSue2ro4IRQP+a+MdmTn+r1F3VU6b8
vefstGHyRcYWT5gBU6xKYtJ6UDMUd/u6yRy6apqw+/vb7liyM1IT1yriJehch04Nk1/j8mTZ
ZYPwUbGenZyS3UgnUj</vt:lpwstr>
  </property>
  <property fmtid="{D5CDD505-2E9C-101B-9397-08002B2CF9AE}" pid="22" name="_2015_ms_pID_7253431">
    <vt:lpwstr>bjOwAKN8BwQ5uLDw7Et/JqThERDmztW5Tph9cibF/JZMeKFXhOJAIq
6scMwTB2gWEVB+nzv0T3aRwPAI28DnGJ/zb8EKVfGKkg9SQGmWUWKzJio7IbCEIr/VGRwpGM
Q4j3gCpBDzhBe7PFy8+fAwByQbz4yRx6kwAMQhzAZWh76j0Lj0bigbtTDCEJ6i663UumJUXa
HEbdZrnL+4DdxVjvsP18uBZU+tFxb5WYVew6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